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3AE85468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4F13E7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35D8E">
        <w:rPr>
          <w:b/>
          <w:i/>
          <w:noProof/>
          <w:sz w:val="28"/>
        </w:rPr>
        <w:t>7161</w:t>
      </w:r>
    </w:p>
    <w:p w14:paraId="0E86DFC7" w14:textId="6B8FB66F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4F13E7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4F13E7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4F13E7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4F13E7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4F13E7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4F13E7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32944637" w:rsidR="001E41F3" w:rsidRPr="00410371" w:rsidRDefault="00DD148F" w:rsidP="006C4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1864BC12" w:rsidR="001E41F3" w:rsidRPr="00410371" w:rsidRDefault="006C4C45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060684D4" w:rsidR="001E41F3" w:rsidRPr="00410371" w:rsidRDefault="00C41728" w:rsidP="007D2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D27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3E99CAA" w:rsidR="001E41F3" w:rsidRDefault="006254C0" w:rsidP="00314B52">
            <w:pPr>
              <w:pStyle w:val="CRCoverPage"/>
              <w:spacing w:after="0"/>
              <w:ind w:left="100"/>
              <w:rPr>
                <w:noProof/>
              </w:rPr>
            </w:pPr>
            <w:r>
              <w:t>Get</w:t>
            </w:r>
            <w:r w:rsidR="002D3849">
              <w:t xml:space="preserve"> </w:t>
            </w:r>
            <w:r w:rsidR="00C42D6E">
              <w:t xml:space="preserve">MnS </w:t>
            </w:r>
            <w:r w:rsidR="002D3849">
              <w:t>instance</w:t>
            </w:r>
            <w:r w:rsidR="00314B52">
              <w:t xml:space="preserve"> URI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67E52483" w:rsidR="001E41F3" w:rsidRDefault="00E12101">
            <w:pPr>
              <w:pStyle w:val="CRCoverPage"/>
              <w:spacing w:after="0"/>
              <w:ind w:left="100"/>
              <w:rPr>
                <w:noProof/>
              </w:rPr>
            </w:pPr>
            <w:r w:rsidRPr="00E12101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0BD809F0" w:rsidR="001E41F3" w:rsidRDefault="00C41728" w:rsidP="00FA0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807F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807F4">
              <w:rPr>
                <w:noProof/>
              </w:rPr>
              <w:t>0</w:t>
            </w:r>
            <w:r w:rsidR="00FA094B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2E69B340" w:rsidR="001E41F3" w:rsidRPr="00DB510C" w:rsidRDefault="00BD7CE6" w:rsidP="00AF2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372537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>
              <w:t>, currently captured in TS 28.533.</w:t>
            </w:r>
            <w:r w:rsidR="00A87C96">
              <w:t xml:space="preserve"> MnS instance can be identified by URI. </w:t>
            </w:r>
            <w:r w:rsidR="00045E9A">
              <w:t xml:space="preserve">How to obtain the </w:t>
            </w:r>
            <w:r w:rsidR="00A87C96">
              <w:t xml:space="preserve">URI of </w:t>
            </w:r>
            <w:r w:rsidR="002D3849">
              <w:t xml:space="preserve">MnS instance </w:t>
            </w:r>
            <w:r w:rsidR="00045E9A">
              <w:t xml:space="preserve">should </w:t>
            </w:r>
            <w:r w:rsidR="007D61A3">
              <w:t xml:space="preserve">also </w:t>
            </w:r>
            <w:r w:rsidR="00045E9A">
              <w:t xml:space="preserve">be </w:t>
            </w:r>
            <w:r w:rsidR="00FF4B41">
              <w:t>described</w:t>
            </w:r>
            <w:r w:rsidR="007D61A3">
              <w:t xml:space="preserve"> </w:t>
            </w:r>
            <w:r w:rsidR="00045E9A">
              <w:t>in TS 28.533.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5F3B6D53" w:rsidR="001E41F3" w:rsidRDefault="00E648EF" w:rsidP="0087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9807F4">
              <w:rPr>
                <w:noProof/>
              </w:rPr>
              <w:t>to</w:t>
            </w:r>
            <w:r w:rsidR="003F7711">
              <w:rPr>
                <w:noProof/>
              </w:rPr>
              <w:t xml:space="preserve"> </w:t>
            </w:r>
            <w:r w:rsidR="0087365D">
              <w:rPr>
                <w:noProof/>
              </w:rPr>
              <w:t>get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r w:rsidR="003F7711">
              <w:t xml:space="preserve">MnS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CD52297" w:rsidR="001E41F3" w:rsidRDefault="00FF7741" w:rsidP="00FF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260FA" w:rsidR="001E41F3" w:rsidRDefault="0034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385B"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33DC098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2FC871D" w14:textId="77777777" w:rsidR="003440E3" w:rsidRPr="00B702A1" w:rsidRDefault="003440E3" w:rsidP="003440E3">
      <w:pPr>
        <w:pStyle w:val="1"/>
      </w:pPr>
      <w:bookmarkStart w:id="3" w:name="_Toc19796720"/>
      <w:r w:rsidRPr="00B702A1">
        <w:t>2</w:t>
      </w:r>
      <w:r w:rsidRPr="00B702A1">
        <w:tab/>
        <w:t>References</w:t>
      </w:r>
      <w:bookmarkEnd w:id="3"/>
    </w:p>
    <w:p w14:paraId="6CD83415" w14:textId="77777777" w:rsidR="003440E3" w:rsidRPr="00B702A1" w:rsidRDefault="003440E3" w:rsidP="003440E3">
      <w:r w:rsidRPr="00B702A1">
        <w:t>The following documents contain provisions which, through reference in this text, constitute provisions of the present document.</w:t>
      </w:r>
    </w:p>
    <w:p w14:paraId="3D52ED9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317152F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63885512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p w14:paraId="00348C1A" w14:textId="77777777" w:rsidR="003440E3" w:rsidRPr="00B702A1" w:rsidRDefault="003440E3" w:rsidP="003440E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7AEF7EE2" w14:textId="77777777" w:rsidR="003440E3" w:rsidRPr="00B702A1" w:rsidRDefault="003440E3" w:rsidP="003440E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50E3A235" w14:textId="77777777" w:rsidR="003440E3" w:rsidRPr="00B702A1" w:rsidRDefault="003440E3" w:rsidP="003440E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7D2A817" w14:textId="77777777" w:rsidR="003440E3" w:rsidRPr="00B702A1" w:rsidRDefault="003440E3" w:rsidP="003440E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7875637" w14:textId="77777777" w:rsidR="003440E3" w:rsidRPr="00B702A1" w:rsidRDefault="003440E3" w:rsidP="003440E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1E037059" w14:textId="77777777" w:rsidR="003440E3" w:rsidRPr="00B702A1" w:rsidRDefault="003440E3" w:rsidP="003440E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04F9BD42" w14:textId="77777777" w:rsidR="003440E3" w:rsidRPr="00B702A1" w:rsidRDefault="003440E3" w:rsidP="003440E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BDE45EB" w14:textId="715DADB1" w:rsidR="003440E3" w:rsidRPr="00B702A1" w:rsidRDefault="003440E3" w:rsidP="003440E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</w:t>
      </w:r>
      <w:del w:id="4" w:author="Huawei" w:date="2019-09-30T14:56:00Z">
        <w:r w:rsidRPr="00B702A1" w:rsidDel="003440E3">
          <w:delText>; Stage 1</w:delText>
        </w:r>
      </w:del>
      <w:r w:rsidRPr="00B702A1">
        <w:t>".</w:t>
      </w:r>
    </w:p>
    <w:p w14:paraId="192D4A60" w14:textId="77777777" w:rsidR="003440E3" w:rsidRDefault="003440E3" w:rsidP="003440E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98AFE0B" w14:textId="77777777" w:rsidR="003440E3" w:rsidRPr="00662179" w:rsidRDefault="003440E3" w:rsidP="003440E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6440DC89" w14:textId="77777777" w:rsidR="003440E3" w:rsidRDefault="003440E3" w:rsidP="003440E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7596D61" w14:textId="77777777" w:rsidR="003440E3" w:rsidRDefault="003440E3" w:rsidP="003440E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CC5F483" w14:textId="77777777" w:rsidR="003440E3" w:rsidRDefault="003440E3" w:rsidP="003440E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1420A00" w14:textId="77777777" w:rsidR="003440E3" w:rsidRDefault="003440E3" w:rsidP="003440E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D86759F" w14:textId="77777777" w:rsidR="003440E3" w:rsidRDefault="003440E3" w:rsidP="003440E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A5B2383" w14:textId="77777777" w:rsidR="003440E3" w:rsidRDefault="003440E3" w:rsidP="003440E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256E2EC2" w14:textId="77777777" w:rsidR="003440E3" w:rsidRDefault="003440E3" w:rsidP="003440E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049DF9" w14:textId="77777777" w:rsidR="003440E3" w:rsidRDefault="003440E3" w:rsidP="003440E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F2D1699" w14:textId="77777777" w:rsidR="003440E3" w:rsidRDefault="003440E3" w:rsidP="003440E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FC8CDD0" w14:textId="77777777" w:rsidR="003440E3" w:rsidRDefault="003440E3" w:rsidP="003440E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58C836D" w14:textId="77777777" w:rsidR="003440E3" w:rsidRDefault="003440E3" w:rsidP="003440E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A9A9E6D" w14:textId="77777777" w:rsidR="003440E3" w:rsidRDefault="003440E3" w:rsidP="003440E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28BC8D6C" w14:textId="77777777" w:rsidR="003440E3" w:rsidRDefault="003440E3" w:rsidP="003440E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48A2932" w14:textId="77777777" w:rsidR="003440E3" w:rsidRDefault="003440E3" w:rsidP="003440E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5B4F83" w14:textId="77777777" w:rsidR="003440E3" w:rsidRDefault="003440E3" w:rsidP="003440E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062119" w14:textId="77777777" w:rsidR="003440E3" w:rsidRPr="00B702A1" w:rsidRDefault="003440E3" w:rsidP="003440E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3305AA7" w14:textId="77777777" w:rsidR="003440E3" w:rsidRDefault="003440E3" w:rsidP="003440E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11296B4" w14:textId="77777777" w:rsidR="003440E3" w:rsidRPr="000B199C" w:rsidRDefault="003440E3" w:rsidP="003440E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12C5B1F" w14:textId="77777777" w:rsidR="003440E3" w:rsidRDefault="003440E3" w:rsidP="003440E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2DB08509" w14:textId="77777777" w:rsidR="003440E3" w:rsidRPr="00B702A1" w:rsidRDefault="003440E3" w:rsidP="003440E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29632D1" w14:textId="77777777" w:rsidR="003440E3" w:rsidRDefault="003440E3" w:rsidP="003440E3">
      <w:pPr>
        <w:pStyle w:val="EX"/>
        <w:rPr>
          <w:ins w:id="5" w:author="Huawei" w:date="2019-09-30T14:55:00Z"/>
        </w:rPr>
      </w:pPr>
      <w:ins w:id="6" w:author="Huawei" w:date="2019-09-30T14:55:00Z">
        <w:r>
          <w:t>[</w:t>
        </w:r>
        <w:r w:rsidRPr="003440E3">
          <w:rPr>
            <w:highlight w:val="green"/>
          </w:rPr>
          <w:t>x</w:t>
        </w:r>
        <w:r>
          <w:t>]</w:t>
        </w:r>
        <w:r>
          <w:tab/>
          <w:t xml:space="preserve">3GPP TS 32.158: </w:t>
        </w:r>
        <w:r w:rsidRPr="00B702A1">
          <w:t>"</w:t>
        </w:r>
        <w:r w:rsidRPr="00B022A7">
          <w:t>Management and orchestration; Design rules for REpresentational State Transfer (REST) Solution Sets (SS)</w:t>
        </w:r>
        <w:r w:rsidRPr="00B702A1">
          <w:t>"</w:t>
        </w:r>
        <w:r>
          <w:t>.</w:t>
        </w:r>
      </w:ins>
    </w:p>
    <w:p w14:paraId="3DDD68FB" w14:textId="142B137A" w:rsidR="003C4D38" w:rsidRPr="003440E3" w:rsidRDefault="003C4D38" w:rsidP="003C4D38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7017B309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983DB57" w14:textId="63571A97" w:rsidR="003440E3" w:rsidRPr="003653E4" w:rsidRDefault="003440E3" w:rsidP="003440E3">
      <w:pPr>
        <w:pStyle w:val="3"/>
        <w:overflowPunct w:val="0"/>
        <w:autoSpaceDE w:val="0"/>
        <w:autoSpaceDN w:val="0"/>
        <w:adjustRightInd w:val="0"/>
        <w:textAlignment w:val="baseline"/>
        <w:rPr>
          <w:ins w:id="7" w:author="Huawei" w:date="2019-09-30T14:54:00Z"/>
        </w:rPr>
      </w:pPr>
      <w:ins w:id="8" w:author="Huawei" w:date="2019-09-30T14:54:00Z">
        <w:r w:rsidRPr="003653E4">
          <w:t>4.7.x</w:t>
        </w:r>
        <w:r w:rsidRPr="003653E4">
          <w:tab/>
        </w:r>
      </w:ins>
      <w:ins w:id="9" w:author="Huawei" w:date="2019-11-04T14:24:00Z">
        <w:r w:rsidR="009A44B5">
          <w:t>Getting</w:t>
        </w:r>
      </w:ins>
      <w:ins w:id="10" w:author="Huawei" w:date="2019-09-30T14:54:00Z">
        <w:r w:rsidRPr="003653E4">
          <w:t xml:space="preserve"> </w:t>
        </w:r>
        <w:r>
          <w:t>MnS instance</w:t>
        </w:r>
      </w:ins>
      <w:ins w:id="11" w:author="Huawei" w:date="2019-11-04T14:24:00Z">
        <w:r w:rsidR="009A44B5">
          <w:t xml:space="preserve"> URI</w:t>
        </w:r>
      </w:ins>
    </w:p>
    <w:p w14:paraId="380F64DF" w14:textId="04E967F9" w:rsidR="00A60C59" w:rsidRPr="003440E3" w:rsidRDefault="009331E4" w:rsidP="00F41DC3">
      <w:pPr>
        <w:rPr>
          <w:rFonts w:eastAsia="宋体"/>
        </w:rPr>
      </w:pPr>
      <w:ins w:id="12" w:author="Huawei" w:date="2019-11-07T20:34:00Z">
        <w:r>
          <w:rPr>
            <w:lang w:eastAsia="zh-CN"/>
          </w:rPr>
          <w:t xml:space="preserve">As </w:t>
        </w:r>
      </w:ins>
      <w:ins w:id="13" w:author="Huawei" w:date="2019-11-07T20:40:00Z">
        <w:r w:rsidR="00670336">
          <w:rPr>
            <w:lang w:eastAsia="zh-CN"/>
          </w:rPr>
          <w:t xml:space="preserve">a </w:t>
        </w:r>
      </w:ins>
      <w:ins w:id="14" w:author="Huawei" w:date="2019-11-07T20:34:00Z">
        <w:r>
          <w:rPr>
            <w:lang w:eastAsia="zh-CN"/>
          </w:rPr>
          <w:t xml:space="preserve">result of management service discovery, the </w:t>
        </w:r>
      </w:ins>
      <w:ins w:id="15" w:author="Huawei" w:date="2019-11-04T14:27:00Z">
        <w:r w:rsidR="00E84050" w:rsidRPr="00C4024F">
          <w:rPr>
            <w:lang w:eastAsia="zh-CN"/>
          </w:rPr>
          <w:t xml:space="preserve">MnS </w:t>
        </w:r>
        <w:r w:rsidR="00E84050">
          <w:rPr>
            <w:lang w:eastAsia="zh-CN"/>
          </w:rPr>
          <w:t>c</w:t>
        </w:r>
        <w:r w:rsidR="00E84050" w:rsidRPr="00C4024F">
          <w:rPr>
            <w:lang w:eastAsia="zh-CN"/>
          </w:rPr>
          <w:t>onsumer</w:t>
        </w:r>
        <w:r w:rsidR="00E84050">
          <w:rPr>
            <w:lang w:eastAsia="zh-CN"/>
          </w:rPr>
          <w:t xml:space="preserve"> </w:t>
        </w:r>
      </w:ins>
      <w:ins w:id="16" w:author="Huawei" w:date="2019-11-07T20:34:00Z">
        <w:r>
          <w:rPr>
            <w:lang w:eastAsia="zh-CN"/>
          </w:rPr>
          <w:t xml:space="preserve">gets the </w:t>
        </w:r>
      </w:ins>
      <w:ins w:id="17" w:author="Huawei" w:date="2019-11-07T20:35:00Z">
        <w:r>
          <w:rPr>
            <w:lang w:eastAsia="zh-CN"/>
          </w:rPr>
          <w:t xml:space="preserve">URI of MnS instance </w:t>
        </w:r>
      </w:ins>
      <w:ins w:id="18" w:author="Huawei" w:date="2019-11-07T20:34:00Z">
        <w:r>
          <w:rPr>
            <w:lang w:eastAsia="zh-CN"/>
          </w:rPr>
          <w:t xml:space="preserve">before </w:t>
        </w:r>
      </w:ins>
      <w:ins w:id="19" w:author="Huawei" w:date="2019-11-04T14:27:00Z">
        <w:r w:rsidR="00E84050">
          <w:rPr>
            <w:lang w:eastAsia="zh-CN"/>
          </w:rPr>
          <w:t>consum</w:t>
        </w:r>
      </w:ins>
      <w:ins w:id="20" w:author="Huawei" w:date="2019-11-07T20:41:00Z">
        <w:r w:rsidR="00670336">
          <w:rPr>
            <w:lang w:eastAsia="zh-CN"/>
          </w:rPr>
          <w:t>ing</w:t>
        </w:r>
      </w:ins>
      <w:ins w:id="21" w:author="Huawei" w:date="2019-11-04T14:27:00Z">
        <w:r w:rsidR="00E84050">
          <w:rPr>
            <w:lang w:eastAsia="zh-CN"/>
          </w:rPr>
          <w:t xml:space="preserve"> ma</w:t>
        </w:r>
      </w:ins>
      <w:ins w:id="22" w:author="Huawei" w:date="2019-11-04T14:28:00Z">
        <w:r w:rsidR="00E84050">
          <w:rPr>
            <w:lang w:eastAsia="zh-CN"/>
          </w:rPr>
          <w:t>nagement services</w:t>
        </w:r>
      </w:ins>
      <w:ins w:id="23" w:author="Huawei" w:date="2019-11-07T20:41:00Z">
        <w:r w:rsidR="00C66B53">
          <w:rPr>
            <w:lang w:eastAsia="zh-CN"/>
          </w:rPr>
          <w:t xml:space="preserve"> provided by the Mn</w:t>
        </w:r>
      </w:ins>
      <w:ins w:id="24" w:author="Huawei" w:date="2019-11-07T20:42:00Z">
        <w:r w:rsidR="00C66B53">
          <w:rPr>
            <w:lang w:eastAsia="zh-CN"/>
          </w:rPr>
          <w:t>S instance</w:t>
        </w:r>
      </w:ins>
      <w:ins w:id="25" w:author="Huawei" w:date="2019-11-07T20:35:00Z">
        <w:r>
          <w:rPr>
            <w:lang w:eastAsia="zh-CN"/>
          </w:rPr>
          <w:t xml:space="preserve">. </w:t>
        </w:r>
      </w:ins>
      <w:ins w:id="26" w:author="Huawei" w:date="2019-11-07T20:36:00Z">
        <w:r>
          <w:rPr>
            <w:lang w:eastAsia="zh-CN"/>
          </w:rPr>
          <w:t xml:space="preserve">The </w:t>
        </w:r>
      </w:ins>
      <w:ins w:id="27" w:author="Huawei" w:date="2019-11-04T14:30:00Z">
        <w:r w:rsidR="00E84050">
          <w:rPr>
            <w:lang w:eastAsia="zh-CN"/>
          </w:rPr>
          <w:t xml:space="preserve">MnS consumer </w:t>
        </w:r>
      </w:ins>
      <w:ins w:id="28" w:author="Huawei" w:date="2019-11-04T14:31:00Z">
        <w:r w:rsidR="00E84050">
          <w:rPr>
            <w:rFonts w:eastAsia="宋体"/>
            <w:lang w:eastAsia="zh-CN"/>
          </w:rPr>
          <w:t xml:space="preserve">may </w:t>
        </w:r>
      </w:ins>
      <w:ins w:id="29" w:author="Huawei" w:date="2019-11-04T14:30:00Z">
        <w:r w:rsidR="00E84050">
          <w:rPr>
            <w:rFonts w:eastAsia="宋体"/>
            <w:lang w:eastAsia="zh-CN"/>
          </w:rPr>
          <w:t xml:space="preserve">get MnS instance URI </w:t>
        </w:r>
      </w:ins>
      <w:ins w:id="30" w:author="Huawei" w:date="2019-11-04T14:31:00Z">
        <w:r w:rsidR="00E84050">
          <w:rPr>
            <w:rFonts w:eastAsia="宋体"/>
            <w:lang w:eastAsia="zh-CN"/>
          </w:rPr>
          <w:t>by pre-configuration or</w:t>
        </w:r>
      </w:ins>
      <w:ins w:id="31" w:author="Huawei" w:date="2019-11-04T14:32:00Z">
        <w:r w:rsidR="00E84050">
          <w:rPr>
            <w:rFonts w:eastAsia="宋体"/>
            <w:lang w:eastAsia="zh-CN"/>
          </w:rPr>
          <w:t xml:space="preserve"> </w:t>
        </w:r>
      </w:ins>
      <w:ins w:id="32" w:author="Huawei" w:date="2019-11-07T20:37:00Z">
        <w:r>
          <w:rPr>
            <w:rFonts w:eastAsia="宋体"/>
            <w:lang w:eastAsia="zh-CN"/>
          </w:rPr>
          <w:t xml:space="preserve">by </w:t>
        </w:r>
      </w:ins>
      <w:ins w:id="33" w:author="Huawei" w:date="2019-11-04T14:30:00Z">
        <w:r w:rsidR="00E84050">
          <w:rPr>
            <w:rFonts w:eastAsia="宋体"/>
            <w:lang w:eastAsia="zh-CN"/>
          </w:rPr>
          <w:t xml:space="preserve">mapping </w:t>
        </w:r>
      </w:ins>
      <w:ins w:id="34" w:author="Huawei" w:date="2019-11-04T14:32:00Z">
        <w:r w:rsidR="00E84050">
          <w:rPr>
            <w:rFonts w:eastAsia="宋体"/>
            <w:lang w:eastAsia="zh-CN"/>
          </w:rPr>
          <w:t xml:space="preserve">from </w:t>
        </w:r>
      </w:ins>
      <w:ins w:id="35" w:author="Huawei" w:date="2019-11-04T14:30:00Z">
        <w:r w:rsidR="00E84050">
          <w:rPr>
            <w:rFonts w:eastAsia="宋体"/>
            <w:lang w:eastAsia="zh-CN"/>
          </w:rPr>
          <w:t>DN</w:t>
        </w:r>
      </w:ins>
      <w:ins w:id="36" w:author="Huawei" w:date="2019-11-07T20:39:00Z">
        <w:r w:rsidR="00257D88">
          <w:rPr>
            <w:rFonts w:eastAsia="宋体"/>
            <w:lang w:eastAsia="zh-CN"/>
          </w:rPr>
          <w:t xml:space="preserve"> (see</w:t>
        </w:r>
      </w:ins>
      <w:ins w:id="37" w:author="Huawei" w:date="2019-11-04T14:30:00Z">
        <w:r w:rsidR="00E84050">
          <w:rPr>
            <w:rFonts w:eastAsia="宋体"/>
            <w:lang w:eastAsia="zh-CN"/>
          </w:rPr>
          <w:t xml:space="preserve"> </w:t>
        </w:r>
      </w:ins>
      <w:ins w:id="38" w:author="Huawei" w:date="2019-11-07T20:39:00Z">
        <w:r w:rsidR="00257D88">
          <w:rPr>
            <w:rFonts w:eastAsia="宋体"/>
            <w:lang w:eastAsia="zh-CN"/>
          </w:rPr>
          <w:t>clause 4.2.3</w:t>
        </w:r>
      </w:ins>
      <w:ins w:id="39" w:author="Huawei" w:date="2019-11-04T14:30:00Z">
        <w:r w:rsidR="00E84050">
          <w:rPr>
            <w:rFonts w:eastAsia="宋体"/>
            <w:lang w:eastAsia="zh-CN"/>
          </w:rPr>
          <w:t xml:space="preserve"> in 3GPP TS 32.158 [</w:t>
        </w:r>
        <w:r w:rsidR="00E84050" w:rsidRPr="0002711C">
          <w:rPr>
            <w:rFonts w:eastAsia="宋体"/>
            <w:highlight w:val="green"/>
            <w:lang w:eastAsia="zh-CN"/>
          </w:rPr>
          <w:t>x</w:t>
        </w:r>
        <w:r w:rsidR="00E84050">
          <w:rPr>
            <w:rFonts w:eastAsia="宋体"/>
            <w:lang w:eastAsia="zh-CN"/>
          </w:rPr>
          <w:t>]</w:t>
        </w:r>
      </w:ins>
      <w:ins w:id="40" w:author="Huawei" w:date="2019-11-07T20:39:00Z">
        <w:r w:rsidR="00257D88">
          <w:rPr>
            <w:rFonts w:eastAsia="宋体"/>
            <w:lang w:eastAsia="zh-CN"/>
          </w:rPr>
          <w:t>)</w:t>
        </w:r>
      </w:ins>
      <w:ins w:id="41" w:author="Huawei" w:date="2019-11-04T14:30:00Z">
        <w:r w:rsidR="00E84050">
          <w:rPr>
            <w:rFonts w:eastAsia="宋体"/>
            <w:lang w:eastAsia="zh-CN"/>
          </w:rPr>
          <w:t>.</w:t>
        </w:r>
      </w:ins>
      <w:ins w:id="42" w:author="Huawei" w:date="2019-11-04T14:39:00Z">
        <w:r w:rsidR="00D56320">
          <w:rPr>
            <w:rFonts w:eastAsia="宋体"/>
            <w:lang w:eastAsia="zh-CN"/>
          </w:rPr>
          <w:t xml:space="preserve"> </w:t>
        </w:r>
      </w:ins>
      <w:ins w:id="43" w:author="Huawei" w:date="2019-11-04T14:36:00Z">
        <w:r w:rsidR="00D56320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C0E73" w14:textId="77777777" w:rsidR="002C3B5F" w:rsidRDefault="002C3B5F">
      <w:r>
        <w:separator/>
      </w:r>
    </w:p>
  </w:endnote>
  <w:endnote w:type="continuationSeparator" w:id="0">
    <w:p w14:paraId="4C502533" w14:textId="77777777" w:rsidR="002C3B5F" w:rsidRDefault="002C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B08E8" w14:textId="77777777" w:rsidR="002C3B5F" w:rsidRDefault="002C3B5F">
      <w:r>
        <w:separator/>
      </w:r>
    </w:p>
  </w:footnote>
  <w:footnote w:type="continuationSeparator" w:id="0">
    <w:p w14:paraId="48827D0B" w14:textId="77777777" w:rsidR="002C3B5F" w:rsidRDefault="002C3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tKgFABfgCWMtAAAA"/>
  </w:docVars>
  <w:rsids>
    <w:rsidRoot w:val="00022E4A"/>
    <w:rsid w:val="000030D4"/>
    <w:rsid w:val="00005D09"/>
    <w:rsid w:val="00010400"/>
    <w:rsid w:val="00016A11"/>
    <w:rsid w:val="00022E4A"/>
    <w:rsid w:val="0002711C"/>
    <w:rsid w:val="00044B31"/>
    <w:rsid w:val="00045E9A"/>
    <w:rsid w:val="000627A1"/>
    <w:rsid w:val="00062809"/>
    <w:rsid w:val="00076FC6"/>
    <w:rsid w:val="0007776B"/>
    <w:rsid w:val="00080BD4"/>
    <w:rsid w:val="000930C5"/>
    <w:rsid w:val="000A6394"/>
    <w:rsid w:val="000B7FED"/>
    <w:rsid w:val="000C038A"/>
    <w:rsid w:val="000C6598"/>
    <w:rsid w:val="000E5631"/>
    <w:rsid w:val="000E61C6"/>
    <w:rsid w:val="00113ABF"/>
    <w:rsid w:val="00141E8E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5C8"/>
    <w:rsid w:val="001B7A65"/>
    <w:rsid w:val="001D22CE"/>
    <w:rsid w:val="001D3544"/>
    <w:rsid w:val="001D5441"/>
    <w:rsid w:val="001E41F3"/>
    <w:rsid w:val="001F0155"/>
    <w:rsid w:val="001F02B1"/>
    <w:rsid w:val="001F3C3A"/>
    <w:rsid w:val="00221074"/>
    <w:rsid w:val="00236FD9"/>
    <w:rsid w:val="0024328E"/>
    <w:rsid w:val="002471A9"/>
    <w:rsid w:val="00247D1B"/>
    <w:rsid w:val="00257D88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4F59"/>
    <w:rsid w:val="002B5741"/>
    <w:rsid w:val="002C3B5F"/>
    <w:rsid w:val="002D3849"/>
    <w:rsid w:val="002D6689"/>
    <w:rsid w:val="002E3F89"/>
    <w:rsid w:val="002F39A6"/>
    <w:rsid w:val="002F3A48"/>
    <w:rsid w:val="002F4FCA"/>
    <w:rsid w:val="002F59DD"/>
    <w:rsid w:val="003022C6"/>
    <w:rsid w:val="00302BF7"/>
    <w:rsid w:val="00305409"/>
    <w:rsid w:val="0031444C"/>
    <w:rsid w:val="00314B52"/>
    <w:rsid w:val="00327179"/>
    <w:rsid w:val="00332749"/>
    <w:rsid w:val="003440E3"/>
    <w:rsid w:val="00345D8B"/>
    <w:rsid w:val="0034604D"/>
    <w:rsid w:val="00352F5C"/>
    <w:rsid w:val="003554F3"/>
    <w:rsid w:val="00360863"/>
    <w:rsid w:val="003609EF"/>
    <w:rsid w:val="0036231A"/>
    <w:rsid w:val="00363FF7"/>
    <w:rsid w:val="003653E4"/>
    <w:rsid w:val="00366BBF"/>
    <w:rsid w:val="00372537"/>
    <w:rsid w:val="00374DD4"/>
    <w:rsid w:val="00387AAC"/>
    <w:rsid w:val="0039165B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60222"/>
    <w:rsid w:val="004652B1"/>
    <w:rsid w:val="004659EC"/>
    <w:rsid w:val="00470AD7"/>
    <w:rsid w:val="0047311B"/>
    <w:rsid w:val="00482204"/>
    <w:rsid w:val="004A1F9E"/>
    <w:rsid w:val="004B75B7"/>
    <w:rsid w:val="004D14DB"/>
    <w:rsid w:val="004E21F3"/>
    <w:rsid w:val="004E37C2"/>
    <w:rsid w:val="004E5A17"/>
    <w:rsid w:val="004F0400"/>
    <w:rsid w:val="004F13E7"/>
    <w:rsid w:val="00501C0B"/>
    <w:rsid w:val="0051580D"/>
    <w:rsid w:val="00516F70"/>
    <w:rsid w:val="00522422"/>
    <w:rsid w:val="00530723"/>
    <w:rsid w:val="00547111"/>
    <w:rsid w:val="005518CF"/>
    <w:rsid w:val="00560198"/>
    <w:rsid w:val="00562D2D"/>
    <w:rsid w:val="005925D5"/>
    <w:rsid w:val="00592D74"/>
    <w:rsid w:val="00595BED"/>
    <w:rsid w:val="005A5A66"/>
    <w:rsid w:val="005B618D"/>
    <w:rsid w:val="005E2C44"/>
    <w:rsid w:val="005E419F"/>
    <w:rsid w:val="006127F9"/>
    <w:rsid w:val="00617C66"/>
    <w:rsid w:val="00621188"/>
    <w:rsid w:val="006236E6"/>
    <w:rsid w:val="00625027"/>
    <w:rsid w:val="006254C0"/>
    <w:rsid w:val="006257ED"/>
    <w:rsid w:val="0063420C"/>
    <w:rsid w:val="006354FA"/>
    <w:rsid w:val="00652677"/>
    <w:rsid w:val="00670336"/>
    <w:rsid w:val="00687D77"/>
    <w:rsid w:val="00693BEE"/>
    <w:rsid w:val="00695808"/>
    <w:rsid w:val="006B46FB"/>
    <w:rsid w:val="006C4C45"/>
    <w:rsid w:val="006D54CE"/>
    <w:rsid w:val="006E21FB"/>
    <w:rsid w:val="006E4FEB"/>
    <w:rsid w:val="006F2BF1"/>
    <w:rsid w:val="006F3888"/>
    <w:rsid w:val="00714F51"/>
    <w:rsid w:val="007210E6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2705"/>
    <w:rsid w:val="007D61A3"/>
    <w:rsid w:val="007D6A07"/>
    <w:rsid w:val="007E1473"/>
    <w:rsid w:val="007F7259"/>
    <w:rsid w:val="0080067C"/>
    <w:rsid w:val="008040A8"/>
    <w:rsid w:val="008279FA"/>
    <w:rsid w:val="00832867"/>
    <w:rsid w:val="008625A9"/>
    <w:rsid w:val="008626E7"/>
    <w:rsid w:val="00870EE7"/>
    <w:rsid w:val="0087365D"/>
    <w:rsid w:val="008900DE"/>
    <w:rsid w:val="00893133"/>
    <w:rsid w:val="008A3417"/>
    <w:rsid w:val="008A3A09"/>
    <w:rsid w:val="008A45A6"/>
    <w:rsid w:val="008B0807"/>
    <w:rsid w:val="008B5DC0"/>
    <w:rsid w:val="008C011D"/>
    <w:rsid w:val="008C385B"/>
    <w:rsid w:val="008F65C3"/>
    <w:rsid w:val="008F686C"/>
    <w:rsid w:val="00901721"/>
    <w:rsid w:val="0090453F"/>
    <w:rsid w:val="00910617"/>
    <w:rsid w:val="0091340A"/>
    <w:rsid w:val="009148DE"/>
    <w:rsid w:val="009331E4"/>
    <w:rsid w:val="00933D7F"/>
    <w:rsid w:val="00943F43"/>
    <w:rsid w:val="009654BC"/>
    <w:rsid w:val="00970F9D"/>
    <w:rsid w:val="009768F2"/>
    <w:rsid w:val="009777D9"/>
    <w:rsid w:val="009807F4"/>
    <w:rsid w:val="009905CF"/>
    <w:rsid w:val="00991B88"/>
    <w:rsid w:val="009A44B5"/>
    <w:rsid w:val="009A5753"/>
    <w:rsid w:val="009A579D"/>
    <w:rsid w:val="009C1F3D"/>
    <w:rsid w:val="009E329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250C"/>
    <w:rsid w:val="00AF4E1E"/>
    <w:rsid w:val="00AF4E99"/>
    <w:rsid w:val="00B022A7"/>
    <w:rsid w:val="00B15723"/>
    <w:rsid w:val="00B1742D"/>
    <w:rsid w:val="00B20D59"/>
    <w:rsid w:val="00B258BB"/>
    <w:rsid w:val="00B315CC"/>
    <w:rsid w:val="00B535BF"/>
    <w:rsid w:val="00B67B97"/>
    <w:rsid w:val="00B67F43"/>
    <w:rsid w:val="00B82A58"/>
    <w:rsid w:val="00B85B33"/>
    <w:rsid w:val="00B92DDE"/>
    <w:rsid w:val="00B968C8"/>
    <w:rsid w:val="00B974BF"/>
    <w:rsid w:val="00BA035C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07A77"/>
    <w:rsid w:val="00C41728"/>
    <w:rsid w:val="00C41F4B"/>
    <w:rsid w:val="00C42D6E"/>
    <w:rsid w:val="00C566DE"/>
    <w:rsid w:val="00C66B53"/>
    <w:rsid w:val="00C66BA2"/>
    <w:rsid w:val="00C775CA"/>
    <w:rsid w:val="00C95985"/>
    <w:rsid w:val="00CB0791"/>
    <w:rsid w:val="00CB1B23"/>
    <w:rsid w:val="00CB4A42"/>
    <w:rsid w:val="00CC45D6"/>
    <w:rsid w:val="00CC5026"/>
    <w:rsid w:val="00CC68D0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3E2"/>
    <w:rsid w:val="00D1584C"/>
    <w:rsid w:val="00D15C0B"/>
    <w:rsid w:val="00D23F62"/>
    <w:rsid w:val="00D24991"/>
    <w:rsid w:val="00D3190F"/>
    <w:rsid w:val="00D34CDA"/>
    <w:rsid w:val="00D50255"/>
    <w:rsid w:val="00D54740"/>
    <w:rsid w:val="00D56320"/>
    <w:rsid w:val="00D5740F"/>
    <w:rsid w:val="00D607CA"/>
    <w:rsid w:val="00D7177F"/>
    <w:rsid w:val="00D71E03"/>
    <w:rsid w:val="00D863AB"/>
    <w:rsid w:val="00D923BA"/>
    <w:rsid w:val="00D9277E"/>
    <w:rsid w:val="00DA45EE"/>
    <w:rsid w:val="00DA4C9A"/>
    <w:rsid w:val="00DB2613"/>
    <w:rsid w:val="00DB2910"/>
    <w:rsid w:val="00DB510C"/>
    <w:rsid w:val="00DB77BD"/>
    <w:rsid w:val="00DC40DA"/>
    <w:rsid w:val="00DD148F"/>
    <w:rsid w:val="00DE2D48"/>
    <w:rsid w:val="00DE34CF"/>
    <w:rsid w:val="00DF69EF"/>
    <w:rsid w:val="00E01FD6"/>
    <w:rsid w:val="00E12101"/>
    <w:rsid w:val="00E13F3D"/>
    <w:rsid w:val="00E14AC6"/>
    <w:rsid w:val="00E33875"/>
    <w:rsid w:val="00E34898"/>
    <w:rsid w:val="00E37FE4"/>
    <w:rsid w:val="00E435B4"/>
    <w:rsid w:val="00E5054E"/>
    <w:rsid w:val="00E55492"/>
    <w:rsid w:val="00E5757B"/>
    <w:rsid w:val="00E647D0"/>
    <w:rsid w:val="00E648EF"/>
    <w:rsid w:val="00E84050"/>
    <w:rsid w:val="00E86A08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300FB"/>
    <w:rsid w:val="00F35D8E"/>
    <w:rsid w:val="00F3620F"/>
    <w:rsid w:val="00F41DC3"/>
    <w:rsid w:val="00F426AA"/>
    <w:rsid w:val="00F44923"/>
    <w:rsid w:val="00F456C2"/>
    <w:rsid w:val="00F54526"/>
    <w:rsid w:val="00F73535"/>
    <w:rsid w:val="00FA094B"/>
    <w:rsid w:val="00FA4E8C"/>
    <w:rsid w:val="00FB29A2"/>
    <w:rsid w:val="00FB6386"/>
    <w:rsid w:val="00FF2337"/>
    <w:rsid w:val="00FF4B41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4E032-5F82-4946-874C-63A0A5BE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2019-09-22T15:18:00Z</dcterms:created>
  <dcterms:modified xsi:type="dcterms:W3CDTF">2019-11-08T08:20:00Z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(3)6qpsHUm+9p0gVNQ7JBDj+p2bqwPox9r0Fx3q6/+hq9jhF5Fvufl0OVqySny/updfwHyfJ3VE
zS10aKB0HY5GSaPugeOuMd90akMdRyUPqT+VgMFM0qLOnZKL+dDynMMFIlreuQDIsIFqXBw5
xHjBF4XFOeHwVzirALG6Y2gZiIYy2iy9rhD9d9wvZr5vxbIuwd6klp6Y13M0XTqrG1CVNgpn
NyTxIYmyHpk3HyY4+p</vt:lpwstr>
  </property>
  <property fmtid="{D5CDD505-2E9C-101B-9397-08002B2CF9AE}" pid="22" name="_2015_ms_pID_7253431">
    <vt:lpwstr>OjQyJUUzt8B56NUCGmVV+qHxwQwXsFjdY+stKh2iLdKCwjKhpP7Hm3
OJeiSS4VTM6VklFkUXoQ24Dn9RLiT9WgxW2OQM2satKHuevyZDY/C5ABIdeuwNdyv9agxaM1
RskYeuC4wVxC8Y37JiErSKFvpTycAxycdvvXFmo5tIgYGbxW1sOjdyrtLlraUl9plhbNYl6j
GcthKbXeU25eowrLP1rfU5t5doHt/KTosrLs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